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4A3877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 w:rsidRPr="004A3877">
        <w:rPr>
          <w:b/>
          <w:noProof/>
          <w:sz w:val="24"/>
        </w:rPr>
        <w:fldChar w:fldCharType="begin"/>
      </w:r>
      <w:r w:rsidR="00B51DB3" w:rsidRPr="004A3877">
        <w:rPr>
          <w:b/>
          <w:noProof/>
          <w:sz w:val="24"/>
        </w:rPr>
        <w:instrText xml:space="preserve"> DOCPROPERTY  TSG/WGRef  \* MERGEFORMAT </w:instrText>
      </w:r>
      <w:r w:rsidR="00B51DB3" w:rsidRPr="004A3877">
        <w:rPr>
          <w:b/>
          <w:noProof/>
          <w:sz w:val="24"/>
        </w:rPr>
        <w:fldChar w:fldCharType="separate"/>
      </w:r>
      <w:r w:rsidR="00514818" w:rsidRPr="004A3877">
        <w:rPr>
          <w:b/>
          <w:noProof/>
          <w:sz w:val="24"/>
        </w:rPr>
        <w:t>WG SA2</w:t>
      </w:r>
      <w:r w:rsidR="00B51DB3" w:rsidRPr="004A3877">
        <w:rPr>
          <w:b/>
          <w:noProof/>
          <w:sz w:val="24"/>
        </w:rPr>
        <w:fldChar w:fldCharType="end"/>
      </w:r>
      <w:r w:rsidR="00C66BA2" w:rsidRPr="004A3877">
        <w:rPr>
          <w:b/>
          <w:noProof/>
          <w:sz w:val="24"/>
        </w:rPr>
        <w:t xml:space="preserve"> </w:t>
      </w:r>
      <w:r w:rsidRPr="004A3877">
        <w:rPr>
          <w:b/>
          <w:noProof/>
          <w:sz w:val="24"/>
        </w:rPr>
        <w:t>Meeting #</w:t>
      </w:r>
      <w:r w:rsidR="00B51DB3" w:rsidRPr="004A3877">
        <w:rPr>
          <w:b/>
          <w:noProof/>
          <w:sz w:val="24"/>
        </w:rPr>
        <w:fldChar w:fldCharType="begin"/>
      </w:r>
      <w:r w:rsidR="00B51DB3" w:rsidRPr="004A3877">
        <w:rPr>
          <w:b/>
          <w:noProof/>
          <w:sz w:val="24"/>
        </w:rPr>
        <w:instrText xml:space="preserve"> DOCPROPERTY  MtgSeq  \* MERGEFORMAT </w:instrText>
      </w:r>
      <w:r w:rsidR="00B51DB3" w:rsidRPr="004A3877">
        <w:rPr>
          <w:b/>
          <w:noProof/>
          <w:sz w:val="24"/>
        </w:rPr>
        <w:fldChar w:fldCharType="separate"/>
      </w:r>
      <w:r w:rsidR="00514818" w:rsidRPr="004A3877">
        <w:rPr>
          <w:b/>
          <w:noProof/>
          <w:sz w:val="24"/>
        </w:rPr>
        <w:t>13</w:t>
      </w:r>
      <w:r w:rsidR="00C33231" w:rsidRPr="004A3877">
        <w:rPr>
          <w:b/>
          <w:noProof/>
          <w:sz w:val="24"/>
        </w:rPr>
        <w:t>6AH</w:t>
      </w:r>
      <w:r w:rsidR="00B51DB3" w:rsidRPr="004A3877">
        <w:fldChar w:fldCharType="end"/>
      </w:r>
      <w:r w:rsidR="00B51DB3" w:rsidRPr="004A3877">
        <w:rPr>
          <w:b/>
          <w:noProof/>
          <w:sz w:val="24"/>
        </w:rPr>
        <w:fldChar w:fldCharType="begin"/>
      </w:r>
      <w:r w:rsidR="00B51DB3" w:rsidRPr="004A3877">
        <w:rPr>
          <w:b/>
          <w:noProof/>
          <w:sz w:val="24"/>
        </w:rPr>
        <w:instrText xml:space="preserve"> DOCPROPERTY  MtgTitle  \* MERGEFORMAT </w:instrText>
      </w:r>
      <w:r w:rsidR="00B51DB3" w:rsidRPr="004A3877">
        <w:rPr>
          <w:b/>
          <w:noProof/>
          <w:sz w:val="24"/>
        </w:rPr>
        <w:fldChar w:fldCharType="separate"/>
      </w:r>
      <w:r w:rsidR="00514818" w:rsidRPr="004A3877">
        <w:rPr>
          <w:b/>
          <w:noProof/>
          <w:sz w:val="24"/>
        </w:rPr>
        <w:t xml:space="preserve"> </w:t>
      </w:r>
      <w:r w:rsidR="00B51DB3" w:rsidRPr="004A3877">
        <w:rPr>
          <w:b/>
          <w:noProof/>
          <w:sz w:val="24"/>
        </w:rPr>
        <w:fldChar w:fldCharType="end"/>
      </w:r>
      <w:r w:rsidRPr="004A3877">
        <w:rPr>
          <w:b/>
          <w:i/>
          <w:noProof/>
          <w:sz w:val="28"/>
        </w:rPr>
        <w:tab/>
      </w:r>
      <w:r w:rsidR="00C33231" w:rsidRPr="004A3877">
        <w:rPr>
          <w:b/>
          <w:i/>
          <w:noProof/>
          <w:sz w:val="28"/>
        </w:rPr>
        <w:t>S2-200</w:t>
      </w:r>
      <w:r w:rsidR="006C349A" w:rsidRPr="004A3877">
        <w:rPr>
          <w:b/>
          <w:i/>
          <w:noProof/>
          <w:sz w:val="28"/>
        </w:rPr>
        <w:t>0411</w:t>
      </w:r>
    </w:p>
    <w:p w:rsidR="001E41F3" w:rsidRPr="004A3877" w:rsidRDefault="0052405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A3877">
        <w:rPr>
          <w:b/>
          <w:noProof/>
          <w:sz w:val="24"/>
        </w:rPr>
        <w:t>Incheon</w:t>
      </w:r>
      <w:r w:rsidR="00C33231" w:rsidRPr="004A3877">
        <w:rPr>
          <w:b/>
          <w:noProof/>
          <w:sz w:val="24"/>
        </w:rPr>
        <w:t xml:space="preserve">, </w:t>
      </w:r>
      <w:r w:rsidR="009733BE" w:rsidRPr="004A3877">
        <w:rPr>
          <w:b/>
          <w:noProof/>
          <w:sz w:val="24"/>
        </w:rPr>
        <w:t xml:space="preserve">South </w:t>
      </w:r>
      <w:r w:rsidR="00C33231" w:rsidRPr="004A3877">
        <w:rPr>
          <w:b/>
          <w:noProof/>
          <w:sz w:val="24"/>
        </w:rPr>
        <w:t>Korea,</w:t>
      </w:r>
      <w:r w:rsidR="00514818" w:rsidRPr="004A3877">
        <w:rPr>
          <w:b/>
          <w:noProof/>
          <w:sz w:val="24"/>
        </w:rPr>
        <w:t xml:space="preserve"> </w:t>
      </w:r>
      <w:r w:rsidR="00C33231" w:rsidRPr="004A3877">
        <w:rPr>
          <w:b/>
          <w:noProof/>
          <w:sz w:val="24"/>
        </w:rPr>
        <w:t>January</w:t>
      </w:r>
      <w:r w:rsidR="00514818" w:rsidRPr="004A3877">
        <w:rPr>
          <w:b/>
          <w:noProof/>
          <w:sz w:val="24"/>
        </w:rPr>
        <w:t xml:space="preserve"> </w:t>
      </w:r>
      <w:r w:rsidR="00265753" w:rsidRPr="004A3877">
        <w:rPr>
          <w:b/>
          <w:noProof/>
          <w:sz w:val="24"/>
        </w:rPr>
        <w:t>13</w:t>
      </w:r>
      <w:r w:rsidR="00514818" w:rsidRPr="004A3877">
        <w:rPr>
          <w:b/>
          <w:noProof/>
          <w:sz w:val="24"/>
        </w:rPr>
        <w:t xml:space="preserve"> – </w:t>
      </w:r>
      <w:r w:rsidR="00265753" w:rsidRPr="004A3877">
        <w:rPr>
          <w:b/>
          <w:noProof/>
          <w:sz w:val="24"/>
        </w:rPr>
        <w:t>17</w:t>
      </w:r>
      <w:r w:rsidR="00E82D4D" w:rsidRPr="004A3877">
        <w:rPr>
          <w:b/>
          <w:noProof/>
          <w:sz w:val="24"/>
        </w:rPr>
        <w:t>, 2020</w:t>
      </w:r>
      <w:r w:rsidR="00B068A1" w:rsidRPr="004A3877">
        <w:rPr>
          <w:b/>
          <w:noProof/>
          <w:sz w:val="24"/>
        </w:rPr>
        <w:tab/>
      </w:r>
      <w:r w:rsidR="00B068A1" w:rsidRPr="004A3877">
        <w:rPr>
          <w:rFonts w:cs="Arial"/>
          <w:b/>
          <w:bCs/>
        </w:rPr>
        <w:t>(</w:t>
      </w:r>
      <w:r w:rsidR="00C33231" w:rsidRPr="004A3877">
        <w:rPr>
          <w:rFonts w:cs="Arial"/>
          <w:b/>
          <w:bCs/>
          <w:color w:val="0000FF"/>
        </w:rPr>
        <w:t>revision of S2-200</w:t>
      </w:r>
      <w:r w:rsidR="003E7D28" w:rsidRPr="004A3877">
        <w:rPr>
          <w:rFonts w:cs="Arial"/>
          <w:b/>
          <w:bCs/>
          <w:color w:val="0000FF"/>
        </w:rPr>
        <w:t>xxxx</w:t>
      </w:r>
      <w:r w:rsidR="00B068A1" w:rsidRPr="004A3877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38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387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3877">
              <w:rPr>
                <w:i/>
                <w:noProof/>
                <w:sz w:val="14"/>
              </w:rPr>
              <w:t>CR-Form-v</w:t>
            </w:r>
            <w:r w:rsidR="008863B9" w:rsidRPr="004A3877">
              <w:rPr>
                <w:i/>
                <w:noProof/>
                <w:sz w:val="14"/>
              </w:rPr>
              <w:t>12.0</w:t>
            </w:r>
          </w:p>
        </w:tc>
      </w:tr>
      <w:tr w:rsidR="001E41F3" w:rsidRPr="004A38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387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387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38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38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387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3877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3877">
              <w:rPr>
                <w:b/>
                <w:noProof/>
                <w:sz w:val="28"/>
              </w:rPr>
              <w:t>23.</w:t>
            </w:r>
            <w:r w:rsidR="0003161F" w:rsidRPr="004A3877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:rsidR="001E41F3" w:rsidRPr="004A387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387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3877" w:rsidRDefault="004A38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:rsidR="001E41F3" w:rsidRPr="004A387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387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3877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3877">
              <w:rPr>
                <w:b/>
                <w:noProof/>
                <w:sz w:val="28"/>
              </w:rPr>
              <w:fldChar w:fldCharType="begin"/>
            </w:r>
            <w:r w:rsidRPr="004A387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3877">
              <w:rPr>
                <w:b/>
                <w:noProof/>
                <w:sz w:val="28"/>
              </w:rPr>
              <w:fldChar w:fldCharType="separate"/>
            </w:r>
            <w:r w:rsidR="006D18D3" w:rsidRPr="004A3877">
              <w:rPr>
                <w:b/>
                <w:noProof/>
                <w:sz w:val="28"/>
              </w:rPr>
              <w:t>-</w:t>
            </w:r>
            <w:r w:rsidRPr="004A3877">
              <w:rPr>
                <w:b/>
                <w:noProof/>
                <w:sz w:val="28"/>
              </w:rPr>
              <w:fldChar w:fldCharType="end"/>
            </w:r>
            <w:r w:rsidR="006D18D3" w:rsidRPr="004A3877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4A387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387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B05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16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877">
            <w:pPr>
              <w:pStyle w:val="CRCoverPage"/>
              <w:spacing w:after="0"/>
              <w:ind w:left="100"/>
              <w:rPr>
                <w:noProof/>
              </w:rPr>
            </w:pPr>
            <w:r w:rsidRPr="004A3877">
              <w:t>Clarification on groupcast L2 IDs for privacy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3161F">
            <w:pPr>
              <w:pStyle w:val="CRCoverPage"/>
              <w:spacing w:after="0"/>
              <w:ind w:left="100"/>
              <w:rPr>
                <w:noProof/>
              </w:rPr>
            </w:pPr>
            <w:r w:rsidRPr="0003161F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F9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2020-01</w:t>
            </w:r>
            <w:r w:rsidR="00514818">
              <w:rPr>
                <w:noProof/>
              </w:rPr>
              <w:t>-0</w:t>
            </w:r>
            <w:r w:rsidR="00F93A6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57B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4702">
            <w:pPr>
              <w:pStyle w:val="CRCoverPage"/>
              <w:spacing w:after="0"/>
              <w:ind w:left="100"/>
              <w:rPr>
                <w:noProof/>
              </w:rPr>
            </w:pPr>
            <w:r w:rsidRPr="00A84702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7344" w:rsidRDefault="007D26BC" w:rsidP="0037374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0C2C2E">
              <w:rPr>
                <w:noProof/>
                <w:u w:val="single"/>
              </w:rPr>
              <w:t>groupcast</w:t>
            </w:r>
            <w:r>
              <w:rPr>
                <w:noProof/>
              </w:rPr>
              <w:t xml:space="preserve"> mode V2X communication that requires privacy support, it is not clear how </w:t>
            </w:r>
            <w:r w:rsidR="002C7344">
              <w:rPr>
                <w:noProof/>
              </w:rPr>
              <w:t>destination Layer-2 ID is</w:t>
            </w:r>
            <w:r>
              <w:rPr>
                <w:noProof/>
              </w:rPr>
              <w:t xml:space="preserve"> to be changed over time.</w:t>
            </w:r>
            <w:r w:rsidR="007A42B3">
              <w:rPr>
                <w:noProof/>
              </w:rPr>
              <w:t xml:space="preserve"> T</w:t>
            </w:r>
            <w:r w:rsidR="002C7344" w:rsidRPr="002C7344">
              <w:rPr>
                <w:noProof/>
              </w:rPr>
              <w:t>his topic has already raised discussion in SA3, as captured from TR 33.</w:t>
            </w:r>
            <w:r w:rsidR="002C7344">
              <w:rPr>
                <w:noProof/>
              </w:rPr>
              <w:t>836:</w:t>
            </w:r>
          </w:p>
          <w:p w:rsidR="00820846" w:rsidRPr="00CD7B6B" w:rsidRDefault="00820846" w:rsidP="00CD7B6B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00" w:right="190"/>
              <w:rPr>
                <w:i/>
                <w:noProof/>
                <w:sz w:val="18"/>
              </w:rPr>
            </w:pPr>
            <w:r w:rsidRPr="00CD7B6B">
              <w:rPr>
                <w:i/>
                <w:noProof/>
                <w:sz w:val="18"/>
              </w:rPr>
              <w:t>5.4.3</w:t>
            </w:r>
            <w:r w:rsidRPr="00CD7B6B">
              <w:rPr>
                <w:i/>
                <w:noProof/>
                <w:sz w:val="18"/>
              </w:rPr>
              <w:tab/>
              <w:t xml:space="preserve"> Potential security requirements</w:t>
            </w:r>
          </w:p>
          <w:p w:rsidR="002C7344" w:rsidRPr="00CD7B6B" w:rsidRDefault="002C7344" w:rsidP="00CD7B6B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00" w:right="190"/>
              <w:rPr>
                <w:i/>
                <w:noProof/>
                <w:sz w:val="18"/>
              </w:rPr>
            </w:pPr>
            <w:r w:rsidRPr="00CD7B6B">
              <w:rPr>
                <w:i/>
                <w:noProof/>
                <w:sz w:val="18"/>
              </w:rPr>
              <w:t>5G system shall ensure that the group IDs conversion to L2 IDs are protected from linkability and traceability attacks for eV2X groupcast communications.</w:t>
            </w:r>
          </w:p>
          <w:p w:rsidR="007D26BC" w:rsidRDefault="00820846" w:rsidP="0019303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order to protect </w:t>
            </w:r>
            <w:r w:rsidRPr="00820846">
              <w:rPr>
                <w:noProof/>
              </w:rPr>
              <w:t>L2 IDs</w:t>
            </w:r>
            <w:r>
              <w:rPr>
                <w:noProof/>
              </w:rPr>
              <w:t xml:space="preserve"> from </w:t>
            </w:r>
            <w:r w:rsidRPr="00820846">
              <w:rPr>
                <w:noProof/>
              </w:rPr>
              <w:t>traceability attacks</w:t>
            </w:r>
            <w:r w:rsidR="0019303C">
              <w:rPr>
                <w:noProof/>
              </w:rPr>
              <w:t xml:space="preserve"> as mentioned above</w:t>
            </w:r>
            <w:r>
              <w:rPr>
                <w:noProof/>
              </w:rPr>
              <w:t xml:space="preserve">, the </w:t>
            </w:r>
            <w:r w:rsidR="0019303C">
              <w:rPr>
                <w:noProof/>
              </w:rPr>
              <w:t>destination L2 ID shall be changed over time</w:t>
            </w:r>
            <w:r w:rsidR="007D26BC">
              <w:rPr>
                <w:noProof/>
              </w:rPr>
              <w:t xml:space="preserve">, as a destination Layer-2 </w:t>
            </w:r>
            <w:r w:rsidR="00E24566">
              <w:rPr>
                <w:noProof/>
              </w:rPr>
              <w:t xml:space="preserve">ID used by a group of UEs (e.g. vehicles), might also expose the group </w:t>
            </w:r>
            <w:r w:rsidR="0019303C">
              <w:rPr>
                <w:noProof/>
              </w:rPr>
              <w:t xml:space="preserve">and group members </w:t>
            </w:r>
            <w:r w:rsidR="00E24566">
              <w:rPr>
                <w:noProof/>
              </w:rPr>
              <w:t xml:space="preserve">to be tracked or identified by </w:t>
            </w:r>
            <w:r w:rsidR="00E24566" w:rsidRPr="00E24566">
              <w:rPr>
                <w:noProof/>
              </w:rPr>
              <w:t>any other U</w:t>
            </w:r>
            <w:r w:rsidR="00E24566">
              <w:rPr>
                <w:noProof/>
              </w:rPr>
              <w:t>E</w:t>
            </w:r>
            <w:r w:rsidR="00E24566" w:rsidRPr="00E24566">
              <w:rPr>
                <w:noProof/>
              </w:rPr>
              <w:t>s</w:t>
            </w:r>
            <w:r w:rsidR="00E24566">
              <w:rPr>
                <w:noProof/>
              </w:rPr>
              <w:t xml:space="preserve">. </w:t>
            </w:r>
          </w:p>
          <w:p w:rsidR="002C7344" w:rsidRPr="00AF1A6F" w:rsidRDefault="002C7344" w:rsidP="005F0B40">
            <w:pPr>
              <w:pStyle w:val="CRCoverPage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Meanwhile,</w:t>
            </w:r>
            <w:r w:rsidR="00606760" w:rsidRPr="00606760">
              <w:rPr>
                <w:noProof/>
              </w:rPr>
              <w:t xml:space="preserve"> if on</w:t>
            </w:r>
            <w:r w:rsidR="00606760">
              <w:rPr>
                <w:noProof/>
              </w:rPr>
              <w:t>ly one</w:t>
            </w:r>
            <w:r w:rsidR="005F0B40">
              <w:rPr>
                <w:noProof/>
              </w:rPr>
              <w:t xml:space="preserve"> ID</w:t>
            </w:r>
            <w:r w:rsidR="00606760">
              <w:rPr>
                <w:noProof/>
              </w:rPr>
              <w:t xml:space="preserve"> </w:t>
            </w:r>
            <w:r w:rsidR="005F0B40">
              <w:rPr>
                <w:noProof/>
              </w:rPr>
              <w:t>of Source Layer 2 ID and Destination Layer ID pair</w:t>
            </w:r>
            <w:r w:rsidR="009948B7">
              <w:rPr>
                <w:noProof/>
              </w:rPr>
              <w:t xml:space="preserve"> is changed</w:t>
            </w:r>
            <w:r w:rsidR="00606760">
              <w:rPr>
                <w:noProof/>
              </w:rPr>
              <w:t xml:space="preserve">, </w:t>
            </w:r>
            <w:r w:rsidR="00606760" w:rsidRPr="00606760">
              <w:rPr>
                <w:noProof/>
              </w:rPr>
              <w:t>the</w:t>
            </w:r>
            <w:r w:rsidR="005F0B40">
              <w:rPr>
                <w:noProof/>
              </w:rPr>
              <w:t xml:space="preserve"> other,</w:t>
            </w:r>
            <w:r w:rsidR="00606760" w:rsidRPr="00606760">
              <w:rPr>
                <w:noProof/>
              </w:rPr>
              <w:t xml:space="preserve"> unchanged </w:t>
            </w:r>
            <w:r w:rsidR="005F0B40">
              <w:rPr>
                <w:noProof/>
              </w:rPr>
              <w:t>ID</w:t>
            </w:r>
            <w:r w:rsidR="00606760" w:rsidRPr="00606760">
              <w:rPr>
                <w:noProof/>
              </w:rPr>
              <w:t xml:space="preserve"> might also expose the group or the member to be tracked,</w:t>
            </w:r>
            <w:r w:rsidR="00606760">
              <w:rPr>
                <w:noProof/>
              </w:rPr>
              <w:t xml:space="preserve"> and the attacker </w:t>
            </w:r>
            <w:r w:rsidR="00974245">
              <w:rPr>
                <w:noProof/>
              </w:rPr>
              <w:t>might</w:t>
            </w:r>
            <w:r w:rsidR="00606760">
              <w:rPr>
                <w:noProof/>
              </w:rPr>
              <w:t xml:space="preserve"> </w:t>
            </w:r>
            <w:r w:rsidR="00974245">
              <w:rPr>
                <w:noProof/>
              </w:rPr>
              <w:t xml:space="preserve">easily </w:t>
            </w:r>
            <w:r w:rsidR="00606760">
              <w:rPr>
                <w:noProof/>
              </w:rPr>
              <w:t>find the newly</w:t>
            </w:r>
            <w:r w:rsidR="00974245">
              <w:rPr>
                <w:noProof/>
              </w:rPr>
              <w:t xml:space="preserve"> changed </w:t>
            </w:r>
            <w:r w:rsidR="005F0B40">
              <w:rPr>
                <w:noProof/>
              </w:rPr>
              <w:t>ID</w:t>
            </w:r>
            <w:r w:rsidR="00606760" w:rsidRPr="00606760">
              <w:rPr>
                <w:noProof/>
              </w:rPr>
              <w:t>.</w:t>
            </w:r>
            <w:r w:rsidR="00606760">
              <w:t xml:space="preserve"> Hence </w:t>
            </w:r>
            <w:r w:rsidR="00606760" w:rsidRPr="00606760">
              <w:rPr>
                <w:noProof/>
              </w:rPr>
              <w:t>the source Layer-2 ID and destination Layer-2 ID shall be changed all at once</w:t>
            </w:r>
            <w:r w:rsidR="00606760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23755" w:rsidRDefault="001237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974245" w:rsidP="00657D0B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clause clarify</w:t>
            </w:r>
            <w:r w:rsidR="000574DC">
              <w:rPr>
                <w:noProof/>
                <w:lang w:eastAsia="zh-CN"/>
              </w:rPr>
              <w:t xml:space="preserve"> the details of the</w:t>
            </w:r>
            <w:r>
              <w:rPr>
                <w:noProof/>
                <w:lang w:eastAsia="zh-CN"/>
              </w:rPr>
              <w:t xml:space="preserve"> </w:t>
            </w:r>
            <w:r w:rsidR="007C1BF0">
              <w:rPr>
                <w:noProof/>
                <w:lang w:eastAsia="zh-CN"/>
              </w:rPr>
              <w:t xml:space="preserve">Layer-2 IDs update </w:t>
            </w:r>
            <w:r w:rsidR="00657D0B">
              <w:rPr>
                <w:noProof/>
                <w:lang w:eastAsia="zh-CN"/>
              </w:rPr>
              <w:t>for</w:t>
            </w:r>
            <w:bookmarkStart w:id="2" w:name="_GoBack"/>
            <w:bookmarkEnd w:id="2"/>
            <w:r w:rsidR="007C1BF0">
              <w:rPr>
                <w:noProof/>
                <w:lang w:eastAsia="zh-CN"/>
              </w:rPr>
              <w:t xml:space="preserve"> groupcast mode V2X communication.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7B6B" w:rsidRDefault="00123755" w:rsidP="00AC20FC">
            <w:pPr>
              <w:pStyle w:val="CRCoverPage"/>
              <w:spacing w:after="0"/>
              <w:ind w:left="100"/>
              <w:rPr>
                <w:noProof/>
              </w:rPr>
            </w:pPr>
            <w:r w:rsidRPr="00CD7B6B">
              <w:rPr>
                <w:noProof/>
              </w:rPr>
              <w:t xml:space="preserve">Groupcast mode V2X communication cannot </w:t>
            </w:r>
            <w:r w:rsidR="00AC20FC" w:rsidRPr="00CD7B6B">
              <w:rPr>
                <w:noProof/>
              </w:rPr>
              <w:t xml:space="preserve">meet the SA3 requirements and </w:t>
            </w:r>
            <w:r w:rsidRPr="00CD7B6B">
              <w:rPr>
                <w:noProof/>
              </w:rPr>
              <w:t xml:space="preserve">provide privacy support.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D7B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7B6B" w:rsidRDefault="007C1BF0">
            <w:pPr>
              <w:pStyle w:val="CRCoverPage"/>
              <w:spacing w:after="0"/>
              <w:ind w:left="100"/>
              <w:rPr>
                <w:noProof/>
              </w:rPr>
            </w:pPr>
            <w:r w:rsidRPr="00CD7B6B">
              <w:rPr>
                <w:noProof/>
              </w:rPr>
              <w:t>5.6.1.3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D7B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D7B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7B6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D7B6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7B6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7B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D7B6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7B6B">
              <w:rPr>
                <w:noProof/>
              </w:rPr>
              <w:t xml:space="preserve"> Other core specifications</w:t>
            </w:r>
            <w:r w:rsidRPr="00CD7B6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7B6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7B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D7B6B" w:rsidRDefault="001E41F3">
            <w:pPr>
              <w:pStyle w:val="CRCoverPage"/>
              <w:spacing w:after="0"/>
              <w:rPr>
                <w:noProof/>
              </w:rPr>
            </w:pPr>
            <w:r w:rsidRPr="00CD7B6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7B6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7B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D7B6B" w:rsidRDefault="001E41F3">
            <w:pPr>
              <w:pStyle w:val="CRCoverPage"/>
              <w:spacing w:after="0"/>
              <w:rPr>
                <w:noProof/>
              </w:rPr>
            </w:pPr>
            <w:r w:rsidRPr="00CD7B6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D7B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F40800" w:rsidRDefault="00F40800" w:rsidP="00F40800">
      <w:pPr>
        <w:pStyle w:val="Heading4"/>
      </w:pPr>
      <w:bookmarkStart w:id="4" w:name="_Toc19199119"/>
      <w:bookmarkEnd w:id="3"/>
      <w:r>
        <w:t>5.6.1.3</w:t>
      </w:r>
      <w:r>
        <w:tab/>
        <w:t>Identifiers for groupcast mode V2X communication over PC5</w:t>
      </w:r>
      <w:r>
        <w:rPr>
          <w:lang w:eastAsia="ko-KR"/>
        </w:rPr>
        <w:t xml:space="preserve"> reference point</w:t>
      </w:r>
      <w:bookmarkEnd w:id="4"/>
    </w:p>
    <w:p w:rsidR="00F40800" w:rsidRDefault="00F40800" w:rsidP="00F40800">
      <w:pPr>
        <w:rPr>
          <w:lang w:eastAsia="x-none"/>
        </w:rPr>
      </w:pPr>
      <w:r>
        <w:rPr>
          <w:lang w:eastAsia="x-none"/>
        </w:rPr>
        <w:t>For groupcast mode of V2X communication</w:t>
      </w:r>
      <w:r>
        <w:t xml:space="preserve"> over PC5</w:t>
      </w:r>
      <w:r>
        <w:rPr>
          <w:lang w:eastAsia="ko-KR"/>
        </w:rPr>
        <w:t xml:space="preserve"> reference point</w:t>
      </w:r>
      <w:r>
        <w:rPr>
          <w:lang w:eastAsia="x-none"/>
        </w:rPr>
        <w:t>, the V2X application layer may provide group identifier information. When the group identifier information is provided by the V2X application layer, the UE converts the provided group identifier into a destination Layer-2 ID. When the group identifier information is not provided by the V2X application layer, the UE determines the destination Layer-2 ID based on configuration of the mapping between service type (e.g. PSID/ITS-AID) and Layer-2 ID, as specified in clause</w:t>
      </w:r>
      <w:r>
        <w:rPr>
          <w:lang w:eastAsia="ko-KR"/>
        </w:rPr>
        <w:t> </w:t>
      </w:r>
      <w:r>
        <w:rPr>
          <w:lang w:eastAsia="x-none"/>
        </w:rPr>
        <w:t>5.1.2.1.</w:t>
      </w:r>
    </w:p>
    <w:p w:rsidR="00F40800" w:rsidRDefault="00F40800" w:rsidP="00F40800">
      <w:pPr>
        <w:pStyle w:val="NO"/>
      </w:pPr>
      <w:r>
        <w:t>NOTE</w:t>
      </w:r>
      <w:ins w:id="5" w:author="Huawei User 0106" w:date="2020-01-06T19:55:00Z">
        <w:r w:rsidR="009703A4">
          <w:t xml:space="preserve"> 1</w:t>
        </w:r>
      </w:ins>
      <w:r>
        <w:t>:</w:t>
      </w:r>
      <w:r>
        <w:tab/>
        <w:t>The mechanism for converting the V2X application layer provided group identifier to the destination Layer-2 ID is defined in Stage 3.</w:t>
      </w:r>
    </w:p>
    <w:p w:rsidR="00F40800" w:rsidRDefault="00F40800" w:rsidP="00F40800">
      <w:r>
        <w:t>The UE self-selects a source Layer-2 ID.</w:t>
      </w:r>
    </w:p>
    <w:p w:rsidR="00373749" w:rsidRDefault="00974245" w:rsidP="00F40800">
      <w:pPr>
        <w:rPr>
          <w:lang w:eastAsia="zh-CN"/>
        </w:rPr>
      </w:pPr>
      <w:ins w:id="6" w:author="hw2" w:date="2019-12-17T12:12:00Z">
        <w:r>
          <w:rPr>
            <w:lang w:eastAsia="zh-CN"/>
          </w:rPr>
          <w:t>For</w:t>
        </w:r>
      </w:ins>
      <w:ins w:id="7" w:author="hw2" w:date="2019-12-17T11:48:00Z">
        <w:r w:rsidR="00373749">
          <w:rPr>
            <w:lang w:eastAsia="zh-CN"/>
          </w:rPr>
          <w:t xml:space="preserve"> </w:t>
        </w:r>
      </w:ins>
      <w:ins w:id="8" w:author="hw2" w:date="2019-12-17T11:52:00Z">
        <w:r w:rsidR="00373749">
          <w:rPr>
            <w:lang w:eastAsia="zh-CN"/>
          </w:rPr>
          <w:t>g</w:t>
        </w:r>
      </w:ins>
      <w:ins w:id="9" w:author="hw2" w:date="2019-12-17T11:53:00Z">
        <w:r w:rsidR="00373749">
          <w:rPr>
            <w:lang w:eastAsia="zh-CN"/>
          </w:rPr>
          <w:t>roupcast mode V2X communication</w:t>
        </w:r>
      </w:ins>
      <w:ins w:id="10" w:author="hw2" w:date="2019-12-17T11:48:00Z">
        <w:r w:rsidR="00373749">
          <w:rPr>
            <w:lang w:eastAsia="zh-CN"/>
          </w:rPr>
          <w:t xml:space="preserve"> that </w:t>
        </w:r>
        <w:r w:rsidR="00373749" w:rsidRPr="00373749">
          <w:rPr>
            <w:lang w:eastAsia="zh-CN"/>
          </w:rPr>
          <w:t>requires privacy support in the current Geographical Area</w:t>
        </w:r>
        <w:r w:rsidR="00373749">
          <w:rPr>
            <w:lang w:eastAsia="zh-CN"/>
          </w:rPr>
          <w:t xml:space="preserve">, </w:t>
        </w:r>
      </w:ins>
      <w:ins w:id="11" w:author="hw2" w:date="2019-12-17T11:49:00Z">
        <w:r w:rsidR="00373749" w:rsidRPr="00373749">
          <w:rPr>
            <w:lang w:eastAsia="zh-CN"/>
          </w:rPr>
          <w:t>in order to ensure that</w:t>
        </w:r>
        <w:r w:rsidR="00373749">
          <w:rPr>
            <w:lang w:eastAsia="zh-CN"/>
          </w:rPr>
          <w:t xml:space="preserve"> any </w:t>
        </w:r>
      </w:ins>
      <w:ins w:id="12" w:author="hw2" w:date="2019-12-17T14:15:00Z">
        <w:r w:rsidR="00820846">
          <w:rPr>
            <w:lang w:eastAsia="zh-CN"/>
          </w:rPr>
          <w:t>UE</w:t>
        </w:r>
      </w:ins>
      <w:ins w:id="13" w:author="hw2" w:date="2019-12-17T11:49:00Z">
        <w:r w:rsidR="00373749">
          <w:rPr>
            <w:lang w:eastAsia="zh-CN"/>
          </w:rPr>
          <w:t xml:space="preserve"> of the group</w:t>
        </w:r>
      </w:ins>
      <w:ins w:id="14" w:author="hw2" w:date="2019-12-17T14:15:00Z">
        <w:r w:rsidR="00820846">
          <w:rPr>
            <w:lang w:eastAsia="zh-CN"/>
          </w:rPr>
          <w:t>cast</w:t>
        </w:r>
      </w:ins>
      <w:ins w:id="15" w:author="hw2" w:date="2019-12-17T11:49:00Z">
        <w:r w:rsidR="00373749">
          <w:rPr>
            <w:lang w:eastAsia="zh-CN"/>
          </w:rPr>
          <w:t xml:space="preserve"> cannot be </w:t>
        </w:r>
      </w:ins>
      <w:ins w:id="16" w:author="hw2" w:date="2019-12-17T11:50:00Z">
        <w:r w:rsidR="00373749" w:rsidRPr="00373749">
          <w:rPr>
            <w:lang w:eastAsia="zh-CN"/>
          </w:rPr>
          <w:t>tracked or identified by any other UEs beyond a certain short time-period required by the application</w:t>
        </w:r>
        <w:r w:rsidR="00373749">
          <w:rPr>
            <w:lang w:eastAsia="zh-CN"/>
          </w:rPr>
          <w:t xml:space="preserve">, the source Layer-2 ID and destination Layer-2 ID shall be changed </w:t>
        </w:r>
      </w:ins>
      <w:ins w:id="17" w:author="hw2" w:date="2019-12-17T12:00:00Z">
        <w:r w:rsidR="00606760">
          <w:rPr>
            <w:lang w:eastAsia="zh-CN"/>
          </w:rPr>
          <w:t xml:space="preserve">all at once </w:t>
        </w:r>
      </w:ins>
      <w:ins w:id="18" w:author="hw2" w:date="2019-12-17T11:51:00Z">
        <w:r w:rsidR="00373749">
          <w:rPr>
            <w:lang w:eastAsia="zh-CN"/>
          </w:rPr>
          <w:t>over time</w:t>
        </w:r>
      </w:ins>
      <w:ins w:id="19" w:author="hw2" w:date="2019-12-17T11:54:00Z">
        <w:r w:rsidR="00606760">
          <w:rPr>
            <w:lang w:eastAsia="zh-CN"/>
          </w:rPr>
          <w:t xml:space="preserve">. </w:t>
        </w:r>
      </w:ins>
    </w:p>
    <w:p w:rsidR="00123755" w:rsidRPr="00123755" w:rsidRDefault="00123755" w:rsidP="00123755">
      <w:pPr>
        <w:pStyle w:val="NO"/>
      </w:pPr>
      <w:ins w:id="20" w:author="hw2" w:date="2019-12-17T11:09:00Z">
        <w:r>
          <w:t>NOTE</w:t>
        </w:r>
      </w:ins>
      <w:ins w:id="21" w:author="Huawei User 0106" w:date="2020-01-06T19:56:00Z">
        <w:r w:rsidR="009703A4">
          <w:t xml:space="preserve"> 2</w:t>
        </w:r>
      </w:ins>
      <w:ins w:id="22" w:author="hw2" w:date="2019-12-17T11:09:00Z">
        <w:r>
          <w:t>:</w:t>
        </w:r>
        <w:r>
          <w:tab/>
          <w:t xml:space="preserve">The mechanism for </w:t>
        </w:r>
      </w:ins>
      <w:ins w:id="23" w:author="hw2" w:date="2019-12-17T11:11:00Z">
        <w:r>
          <w:t>updating source Layer-2 ID and destin</w:t>
        </w:r>
      </w:ins>
      <w:ins w:id="24" w:author="hw2" w:date="2019-12-17T11:12:00Z">
        <w:r w:rsidR="00653A7F">
          <w:t>a</w:t>
        </w:r>
      </w:ins>
      <w:ins w:id="25" w:author="hw2" w:date="2019-12-17T11:11:00Z">
        <w:r>
          <w:t>tion Layer-2 ID for groupcast mode V2X</w:t>
        </w:r>
      </w:ins>
      <w:ins w:id="26" w:author="hw2" w:date="2019-12-17T11:12:00Z">
        <w:r>
          <w:t xml:space="preserve"> communication </w:t>
        </w:r>
      </w:ins>
      <w:ins w:id="27" w:author="hw2" w:date="2019-12-17T11:09:00Z">
        <w:r>
          <w:t>is defined in Stage 3.</w:t>
        </w:r>
      </w:ins>
    </w:p>
    <w:p w:rsidR="00F40800" w:rsidRDefault="00F40800" w:rsidP="00F40800">
      <w:pPr>
        <w:pStyle w:val="EditorsNote"/>
      </w:pPr>
      <w:r>
        <w:t>Editor's note:</w:t>
      </w:r>
      <w:r>
        <w:tab/>
        <w:t>Further updates of the identifiers description may be required based on RAN WG feedback.</w:t>
      </w:r>
    </w:p>
    <w:p w:rsidR="006F35D6" w:rsidRPr="0042466D" w:rsidRDefault="006F35D6" w:rsidP="006F3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AA8" w:rsidRDefault="00723AA8">
      <w:r>
        <w:separator/>
      </w:r>
    </w:p>
  </w:endnote>
  <w:endnote w:type="continuationSeparator" w:id="0">
    <w:p w:rsidR="00723AA8" w:rsidRDefault="00723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AA8" w:rsidRDefault="00723AA8">
      <w:r>
        <w:separator/>
      </w:r>
    </w:p>
  </w:footnote>
  <w:footnote w:type="continuationSeparator" w:id="0">
    <w:p w:rsidR="00723AA8" w:rsidRDefault="00723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 0106">
    <w15:presenceInfo w15:providerId="None" w15:userId="Huawei User 01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61F"/>
    <w:rsid w:val="0005071C"/>
    <w:rsid w:val="000574DC"/>
    <w:rsid w:val="00076524"/>
    <w:rsid w:val="00086F9A"/>
    <w:rsid w:val="000A6394"/>
    <w:rsid w:val="000B7FED"/>
    <w:rsid w:val="000C038A"/>
    <w:rsid w:val="000C2C2E"/>
    <w:rsid w:val="000C6598"/>
    <w:rsid w:val="000E268E"/>
    <w:rsid w:val="000E31D5"/>
    <w:rsid w:val="00123755"/>
    <w:rsid w:val="00145D43"/>
    <w:rsid w:val="00152260"/>
    <w:rsid w:val="00152BE7"/>
    <w:rsid w:val="001804E7"/>
    <w:rsid w:val="00192C46"/>
    <w:rsid w:val="0019303C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2C7344"/>
    <w:rsid w:val="002F04F7"/>
    <w:rsid w:val="00305409"/>
    <w:rsid w:val="003609EF"/>
    <w:rsid w:val="0036231A"/>
    <w:rsid w:val="00373749"/>
    <w:rsid w:val="00374DD4"/>
    <w:rsid w:val="003808E9"/>
    <w:rsid w:val="00385A11"/>
    <w:rsid w:val="00386DEC"/>
    <w:rsid w:val="003E1A36"/>
    <w:rsid w:val="003E7D28"/>
    <w:rsid w:val="00410371"/>
    <w:rsid w:val="004242F1"/>
    <w:rsid w:val="00452FDC"/>
    <w:rsid w:val="004A3877"/>
    <w:rsid w:val="004B75B7"/>
    <w:rsid w:val="00514818"/>
    <w:rsid w:val="0051580D"/>
    <w:rsid w:val="00524056"/>
    <w:rsid w:val="00547111"/>
    <w:rsid w:val="00592D74"/>
    <w:rsid w:val="005E2C44"/>
    <w:rsid w:val="005F0B40"/>
    <w:rsid w:val="00606760"/>
    <w:rsid w:val="00621188"/>
    <w:rsid w:val="006257ED"/>
    <w:rsid w:val="00625CC6"/>
    <w:rsid w:val="00653A7F"/>
    <w:rsid w:val="00657D0B"/>
    <w:rsid w:val="00695808"/>
    <w:rsid w:val="006B46FB"/>
    <w:rsid w:val="006C349A"/>
    <w:rsid w:val="006C7ED0"/>
    <w:rsid w:val="006D18D3"/>
    <w:rsid w:val="006E21FB"/>
    <w:rsid w:val="006F35D6"/>
    <w:rsid w:val="0070388D"/>
    <w:rsid w:val="00723AA8"/>
    <w:rsid w:val="00792342"/>
    <w:rsid w:val="00793EC4"/>
    <w:rsid w:val="007977A8"/>
    <w:rsid w:val="007A42B3"/>
    <w:rsid w:val="007B512A"/>
    <w:rsid w:val="007C1BF0"/>
    <w:rsid w:val="007C2097"/>
    <w:rsid w:val="007D26BC"/>
    <w:rsid w:val="007D6A07"/>
    <w:rsid w:val="007F2012"/>
    <w:rsid w:val="007F7259"/>
    <w:rsid w:val="008040A8"/>
    <w:rsid w:val="00820846"/>
    <w:rsid w:val="008279FA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41E30"/>
    <w:rsid w:val="00957BAD"/>
    <w:rsid w:val="009703A4"/>
    <w:rsid w:val="009733BE"/>
    <w:rsid w:val="00974245"/>
    <w:rsid w:val="009777D9"/>
    <w:rsid w:val="00991B88"/>
    <w:rsid w:val="00994050"/>
    <w:rsid w:val="009948B7"/>
    <w:rsid w:val="009A5753"/>
    <w:rsid w:val="009A579D"/>
    <w:rsid w:val="009E3297"/>
    <w:rsid w:val="009F734F"/>
    <w:rsid w:val="00A246B6"/>
    <w:rsid w:val="00A263D1"/>
    <w:rsid w:val="00A41B57"/>
    <w:rsid w:val="00A47E70"/>
    <w:rsid w:val="00A50CF0"/>
    <w:rsid w:val="00A542FF"/>
    <w:rsid w:val="00A7671C"/>
    <w:rsid w:val="00A84702"/>
    <w:rsid w:val="00AA2CBC"/>
    <w:rsid w:val="00AC20FC"/>
    <w:rsid w:val="00AC5820"/>
    <w:rsid w:val="00AD1CD8"/>
    <w:rsid w:val="00AF1A6F"/>
    <w:rsid w:val="00B068A1"/>
    <w:rsid w:val="00B258BB"/>
    <w:rsid w:val="00B51DB3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C160A6"/>
    <w:rsid w:val="00C33231"/>
    <w:rsid w:val="00C66BA2"/>
    <w:rsid w:val="00C95985"/>
    <w:rsid w:val="00CC5026"/>
    <w:rsid w:val="00CC68D0"/>
    <w:rsid w:val="00CD196A"/>
    <w:rsid w:val="00CD7B6B"/>
    <w:rsid w:val="00D01F77"/>
    <w:rsid w:val="00D03F9A"/>
    <w:rsid w:val="00D06D51"/>
    <w:rsid w:val="00D15E43"/>
    <w:rsid w:val="00D24991"/>
    <w:rsid w:val="00D34D8A"/>
    <w:rsid w:val="00D50255"/>
    <w:rsid w:val="00D66520"/>
    <w:rsid w:val="00D92747"/>
    <w:rsid w:val="00DC58AF"/>
    <w:rsid w:val="00DE34CF"/>
    <w:rsid w:val="00E13F3D"/>
    <w:rsid w:val="00E24566"/>
    <w:rsid w:val="00E32339"/>
    <w:rsid w:val="00E34898"/>
    <w:rsid w:val="00E533D9"/>
    <w:rsid w:val="00E53D0A"/>
    <w:rsid w:val="00E61B6E"/>
    <w:rsid w:val="00E82D4D"/>
    <w:rsid w:val="00EB055B"/>
    <w:rsid w:val="00EB09B7"/>
    <w:rsid w:val="00EE7D7C"/>
    <w:rsid w:val="00F25D98"/>
    <w:rsid w:val="00F300FB"/>
    <w:rsid w:val="00F40800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A847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47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8470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847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84702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08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42882-ED50-4A00-97FC-88C994D58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684</Words>
  <Characters>3900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0106</cp:lastModifiedBy>
  <cp:revision>21</cp:revision>
  <cp:lastPrinted>1899-12-31T23:00:00Z</cp:lastPrinted>
  <dcterms:created xsi:type="dcterms:W3CDTF">2020-01-06T18:54:00Z</dcterms:created>
  <dcterms:modified xsi:type="dcterms:W3CDTF">2020-01-07T14:27:00Z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(3)WqNGdIBQhjyd1LAd/gEjCZW+jk5mxFOfXpz0tZGUEDFXkgcERpg5+Y5KaF+j75ieEIxd0C2y
S5fIn++N+uBfSFxrTUnIXM5mnXFFStouW9wOt1KqVKJYH76F44wKV47sk33+Adxoks7JVwIq
rkHg6/RlMimNIfBdUkcEXUoZDIirSnQD0Y94nfm48INeyCDlRk5Pe4LPd/1ykKegDduDUzd1
pCWBL+44cxdqRCQmgJ</vt:lpwstr>
  </property>
  <property fmtid="{D5CDD505-2E9C-101B-9397-08002B2CF9AE}" pid="22" name="_2015_ms_pID_7253431">
    <vt:lpwstr>B3BaC8IINHa+CxbAaQNb4jyXV4dp4ODFFmGAxg+YZiwdzpEQmTkfzA
v5dbswdYRB/m6ihj0hCbpAp8B5ci450nDdb6bdWIllAsh23ykCCAiQZYqfuuZC2aoxO1OW6Y
B6b+FB2KQunlroTo4QQ5+i3Mq+u/aLVcI+J9vBZkBLTRxBzNHKYlGopalDhcl/awxAXMcIZp
9QclgOrx59VhNPc5EbqGctMrbVHl7UT/xeW5</vt:lpwstr>
  </property>
  <property fmtid="{D5CDD505-2E9C-101B-9397-08002B2CF9AE}" pid="23" name="_2015_ms_pID_7253432">
    <vt:lpwstr>5g==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1578407235</vt:lpwstr>
  </property>
</Properties>
</file>